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017AF6">
        <w:rPr>
          <w:rFonts w:hint="eastAsia"/>
          <w:b/>
          <w:noProof/>
          <w:sz w:val="24"/>
          <w:lang w:eastAsia="zh-CN"/>
        </w:rPr>
        <w:t>S6-231646</w:t>
      </w:r>
    </w:p>
    <w:p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017AF6" w:rsidRPr="00292FED">
        <w:rPr>
          <w:b/>
          <w:noProof/>
          <w:sz w:val="24"/>
        </w:rPr>
        <w:t>S6-231539</w:t>
      </w:r>
      <w:r w:rsidR="00017AF6">
        <w:rPr>
          <w:rFonts w:hint="eastAsia"/>
          <w:b/>
          <w:noProof/>
          <w:sz w:val="24"/>
          <w:lang w:eastAsia="zh-CN"/>
        </w:rPr>
        <w:t xml:space="preserve">, </w:t>
      </w:r>
      <w:r w:rsidR="00292FED" w:rsidRPr="0067442D">
        <w:rPr>
          <w:b/>
          <w:noProof/>
          <w:sz w:val="24"/>
        </w:rPr>
        <w:t>S6-231214</w:t>
      </w:r>
      <w:r w:rsidR="00F14D14">
        <w:rPr>
          <w:b/>
          <w:noProof/>
          <w:sz w:val="24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43A3" w:rsidP="008E791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43A3" w:rsidP="0067442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442D">
                <w:rPr>
                  <w:rFonts w:hint="eastAsia"/>
                  <w:b/>
                  <w:noProof/>
                  <w:sz w:val="28"/>
                  <w:lang w:eastAsia="zh-CN"/>
                </w:rPr>
                <w:t>0124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30A8B" w:rsidP="008E79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443A3" w:rsidP="006744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18.3.</w:t>
              </w:r>
              <w:r w:rsidR="0067442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1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1576">
              <w:t xml:space="preserve">update the </w:t>
            </w:r>
            <w:r w:rsidR="006F4F41">
              <w:rPr>
                <w:rFonts w:hint="eastAsia"/>
                <w:lang w:eastAsia="zh-CN"/>
              </w:rPr>
              <w:t xml:space="preserve">constrained device related </w:t>
            </w:r>
            <w:r w:rsidRPr="005A1576">
              <w:t>definitions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  <w:r w:rsidR="006E07B8">
              <w:rPr>
                <w:rFonts w:hint="eastAsia"/>
                <w:lang w:eastAsia="zh-CN"/>
              </w:rPr>
              <w:t xml:space="preserve">, </w:t>
            </w:r>
            <w:fldSimple w:instr=" DOCPROPERTY  SourceIfWg  \* MERGEFORMAT ">
              <w:r w:rsidR="006E07B8">
                <w:rPr>
                  <w:noProof/>
                </w:rPr>
                <w:t>one2many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2023-04-08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0928" w:rsidP="0031058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49C4" w:rsidRDefault="00F949C4" w:rsidP="002229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definitions of </w:t>
            </w:r>
            <w:r w:rsidR="00B0188E">
              <w:rPr>
                <w:rFonts w:hint="eastAsia"/>
                <w:lang w:eastAsia="zh-CN"/>
              </w:rPr>
              <w:t xml:space="preserve">constrained device, </w:t>
            </w:r>
            <w:r w:rsidRPr="007E1924">
              <w:rPr>
                <w:lang w:eastAsia="zh-CN"/>
              </w:rPr>
              <w:t>MSGin5G Proxy UE</w:t>
            </w:r>
            <w:r>
              <w:rPr>
                <w:rFonts w:hint="eastAsia"/>
                <w:lang w:eastAsia="zh-CN"/>
              </w:rPr>
              <w:t xml:space="preserve">, </w:t>
            </w:r>
            <w:r w:rsidRPr="007E1924">
              <w:rPr>
                <w:lang w:eastAsia="zh-CN"/>
              </w:rPr>
              <w:t xml:space="preserve">MSGin5G </w:t>
            </w:r>
            <w:r>
              <w:rPr>
                <w:rFonts w:hint="eastAsia"/>
                <w:lang w:eastAsia="zh-CN"/>
              </w:rPr>
              <w:t>Relay</w:t>
            </w:r>
            <w:r w:rsidRPr="007E1924">
              <w:rPr>
                <w:lang w:eastAsia="zh-CN"/>
              </w:rPr>
              <w:t xml:space="preserve"> UE</w:t>
            </w:r>
            <w:r>
              <w:rPr>
                <w:rFonts w:hint="eastAsia"/>
                <w:lang w:eastAsia="zh-CN"/>
              </w:rPr>
              <w:t>, MSGin5G Gateway UE and constrained UE are not very clear</w:t>
            </w:r>
            <w:r w:rsidR="002229EB">
              <w:rPr>
                <w:rFonts w:hint="eastAsia"/>
                <w:lang w:eastAsia="zh-CN"/>
              </w:rPr>
              <w:t xml:space="preserve"> and some of them are not correct based on the discussion in SA6#53</w:t>
            </w:r>
            <w:r>
              <w:rPr>
                <w:rFonts w:hint="eastAsia"/>
                <w:lang w:eastAsia="zh-CN"/>
              </w:rPr>
              <w:t>. This CR is proposed to update the definitions.</w:t>
            </w: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9C4" w:rsidRDefault="00F949C4" w:rsidP="00E70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49C4" w:rsidRDefault="00F949C4" w:rsidP="00E7045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Update the definitions.</w:t>
            </w: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9C4" w:rsidRDefault="00F949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9C4" w:rsidRDefault="00F949C4" w:rsidP="00E70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9C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49C4" w:rsidRDefault="00F949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9C4" w:rsidRDefault="00F949C4" w:rsidP="00E704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definitions of</w:t>
            </w:r>
            <w:r w:rsidR="00B0188E">
              <w:rPr>
                <w:rFonts w:hint="eastAsia"/>
                <w:lang w:eastAsia="zh-CN"/>
              </w:rPr>
              <w:t xml:space="preserve"> </w:t>
            </w:r>
            <w:r w:rsidR="008370A1">
              <w:rPr>
                <w:rFonts w:hint="eastAsia"/>
                <w:lang w:eastAsia="zh-CN"/>
              </w:rPr>
              <w:t>constrained device,</w:t>
            </w:r>
            <w:r>
              <w:rPr>
                <w:rFonts w:hint="eastAsia"/>
                <w:lang w:eastAsia="zh-CN"/>
              </w:rPr>
              <w:t xml:space="preserve"> </w:t>
            </w:r>
            <w:r w:rsidRPr="007E1924">
              <w:rPr>
                <w:lang w:eastAsia="zh-CN"/>
              </w:rPr>
              <w:t>MSGin5G Proxy UE</w:t>
            </w:r>
            <w:r>
              <w:rPr>
                <w:rFonts w:hint="eastAsia"/>
                <w:lang w:eastAsia="zh-CN"/>
              </w:rPr>
              <w:t xml:space="preserve">, </w:t>
            </w:r>
            <w:r w:rsidRPr="007E1924">
              <w:rPr>
                <w:lang w:eastAsia="zh-CN"/>
              </w:rPr>
              <w:t xml:space="preserve">MSGin5G </w:t>
            </w:r>
            <w:r>
              <w:rPr>
                <w:rFonts w:hint="eastAsia"/>
                <w:lang w:eastAsia="zh-CN"/>
              </w:rPr>
              <w:t>Relay</w:t>
            </w:r>
            <w:r w:rsidRPr="007E1924">
              <w:rPr>
                <w:lang w:eastAsia="zh-CN"/>
              </w:rPr>
              <w:t xml:space="preserve"> UE</w:t>
            </w:r>
            <w:r>
              <w:rPr>
                <w:rFonts w:hint="eastAsia"/>
                <w:lang w:eastAsia="zh-CN"/>
              </w:rPr>
              <w:t>, MSGin5G Gateway UE and constrained UE are not 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40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85A3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Rev1: </w:t>
            </w:r>
            <w:r w:rsidRPr="00785A3A">
              <w:rPr>
                <w:noProof/>
                <w:lang w:eastAsia="zh-CN"/>
              </w:rPr>
              <w:t>S6-231170</w:t>
            </w:r>
            <w:r>
              <w:rPr>
                <w:rFonts w:hint="eastAsia"/>
                <w:noProof/>
                <w:lang w:eastAsia="zh-CN"/>
              </w:rPr>
              <w:t xml:space="preserve"> is merged to this CR</w:t>
            </w:r>
            <w:r w:rsidR="00082BF9">
              <w:rPr>
                <w:rFonts w:hint="eastAsia"/>
                <w:noProof/>
                <w:lang w:eastAsia="zh-CN"/>
              </w:rPr>
              <w:t xml:space="preserve"> in Rev1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A54D39">
              <w:rPr>
                <w:rFonts w:hint="eastAsia"/>
                <w:noProof/>
                <w:lang w:eastAsia="zh-CN"/>
              </w:rPr>
              <w:t xml:space="preserve"> Also the definition of </w:t>
            </w:r>
            <w:r w:rsidR="00A54D39" w:rsidRPr="00A54D39">
              <w:rPr>
                <w:noProof/>
                <w:lang w:eastAsia="zh-CN"/>
              </w:rPr>
              <w:t>MSGin5G Gateway UE</w:t>
            </w:r>
            <w:r w:rsidR="00A54D39">
              <w:rPr>
                <w:rFonts w:hint="eastAsia"/>
                <w:noProof/>
                <w:lang w:eastAsia="zh-CN"/>
              </w:rPr>
              <w:t xml:space="preserve"> is updated accordingly.</w:t>
            </w:r>
          </w:p>
          <w:p w:rsidR="00017AF6" w:rsidRDefault="00017A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</w:t>
            </w:r>
            <w:r>
              <w:rPr>
                <w:noProof/>
                <w:lang w:eastAsia="zh-CN"/>
              </w:rPr>
              <w:t>:</w:t>
            </w:r>
            <w:r w:rsidR="00E30A8B">
              <w:rPr>
                <w:rFonts w:hint="eastAsia"/>
                <w:noProof/>
                <w:lang w:eastAsia="zh-CN"/>
              </w:rPr>
              <w:t xml:space="preserve"> The definition of constrained device is changed to </w:t>
            </w:r>
            <w:r w:rsidR="00E30A8B">
              <w:rPr>
                <w:noProof/>
                <w:lang w:eastAsia="zh-CN"/>
              </w:rPr>
              <w:t>“</w:t>
            </w:r>
            <w:r w:rsidR="00E30A8B">
              <w:rPr>
                <w:lang w:eastAsia="zh-CN"/>
              </w:rPr>
              <w:t>a</w:t>
            </w:r>
            <w:r w:rsidR="00E30A8B">
              <w:rPr>
                <w:rFonts w:hint="eastAsia"/>
                <w:lang w:eastAsia="zh-CN"/>
              </w:rPr>
              <w:t>n</w:t>
            </w:r>
            <w:r w:rsidR="00E30A8B">
              <w:rPr>
                <w:lang w:eastAsia="zh-CN"/>
              </w:rPr>
              <w:t xml:space="preserve"> </w:t>
            </w:r>
            <w:r w:rsidR="00E30A8B">
              <w:rPr>
                <w:rFonts w:hint="eastAsia"/>
                <w:lang w:eastAsia="zh-CN"/>
              </w:rPr>
              <w:t xml:space="preserve">MSGin5G </w:t>
            </w:r>
            <w:r w:rsidR="00E30A8B">
              <w:rPr>
                <w:lang w:eastAsia="zh-CN"/>
              </w:rPr>
              <w:t>UE</w:t>
            </w:r>
            <w:r w:rsidR="00E30A8B">
              <w:t xml:space="preserve"> </w:t>
            </w:r>
            <w:r w:rsidR="00E30A8B">
              <w:rPr>
                <w:lang w:eastAsia="zh-CN"/>
              </w:rPr>
              <w:t xml:space="preserve">which </w:t>
            </w:r>
            <w:r w:rsidR="00E30A8B">
              <w:rPr>
                <w:rFonts w:hint="eastAsia"/>
                <w:lang w:eastAsia="zh-CN"/>
              </w:rPr>
              <w:t>cannot connect to the 3GPP network directly</w:t>
            </w:r>
            <w:r w:rsidR="00E30A8B">
              <w:t xml:space="preserve"> </w:t>
            </w:r>
            <w:r w:rsidR="00E30A8B">
              <w:rPr>
                <w:rFonts w:hint="eastAsia"/>
                <w:lang w:eastAsia="zh-CN"/>
              </w:rPr>
              <w:t>for message exchange with MSGin5G Server.</w:t>
            </w:r>
            <w:r w:rsidR="00E30A8B">
              <w:rPr>
                <w:noProof/>
                <w:lang w:eastAsia="zh-CN"/>
              </w:rPr>
              <w:t>”</w:t>
            </w:r>
            <w:r w:rsidR="007F27F0"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 w:rsidR="00E30A8B">
              <w:rPr>
                <w:rFonts w:hint="eastAsia"/>
                <w:noProof/>
                <w:lang w:eastAsia="zh-CN"/>
              </w:rPr>
              <w:t xml:space="preserve">the definition of MSGin5G Gateway UE is changed to </w:t>
            </w:r>
            <w:r w:rsidR="00E30A8B">
              <w:rPr>
                <w:noProof/>
                <w:lang w:eastAsia="zh-CN"/>
              </w:rPr>
              <w:t>“</w:t>
            </w:r>
            <w:r w:rsidR="00E30A8B" w:rsidRPr="00E30A8B">
              <w:rPr>
                <w:noProof/>
                <w:lang w:eastAsia="zh-CN"/>
              </w:rPr>
              <w:t>an MSGin5G UE that can provide access to multiple constrained UEs to connect to the 3GPP ne</w:t>
            </w:r>
            <w:r w:rsidR="00E30A8B" w:rsidRPr="00E30A8B">
              <w:rPr>
                <w:noProof/>
                <w:lang w:eastAsia="zh-CN"/>
              </w:rPr>
              <w:t>twork for MSGin5G services.</w:t>
            </w:r>
            <w:r w:rsidR="00E30A8B">
              <w:rPr>
                <w:noProof/>
                <w:lang w:eastAsia="zh-CN"/>
              </w:rPr>
              <w:t>”</w:t>
            </w:r>
            <w:r w:rsidR="00E30A8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2B62" w:rsidRDefault="00BE2B62" w:rsidP="00BE2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70777A" w:rsidRDefault="0070777A" w:rsidP="0070777A">
      <w:pPr>
        <w:pStyle w:val="2"/>
        <w:rPr>
          <w:rFonts w:eastAsia="SimSun"/>
        </w:rPr>
      </w:pPr>
      <w:bookmarkStart w:id="1" w:name="_Toc130987675"/>
      <w:bookmarkStart w:id="2" w:name="_Toc13098769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"/>
    </w:p>
    <w:p w:rsidR="0070777A" w:rsidRDefault="0070777A" w:rsidP="0070777A">
      <w:pPr>
        <w:rPr>
          <w:rFonts w:eastAsia="SimSun"/>
          <w:lang w:eastAsia="zh-CN"/>
        </w:rPr>
      </w:pPr>
      <w:r>
        <w:t xml:space="preserve">For the purposes of the present document, the terms and definitions given in </w:t>
      </w:r>
      <w:bookmarkStart w:id="3" w:name="OLE_LINK6"/>
      <w:bookmarkStart w:id="4" w:name="OLE_LINK7"/>
      <w:bookmarkStart w:id="5" w:name="OLE_LINK8"/>
      <w:r>
        <w:t>3GPP</w:t>
      </w:r>
      <w:bookmarkEnd w:id="3"/>
      <w:bookmarkEnd w:id="4"/>
      <w:bookmarkEnd w:id="5"/>
      <w:r>
        <w:t> TR 21.905 [1] and the following apply. A term defined in the present document takes precedence over the definition of the same term, if any, in 3GPP TR 21.905 [1].</w:t>
      </w:r>
    </w:p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>AS-to-Point messaging:</w:t>
      </w:r>
      <w:r>
        <w:rPr>
          <w:lang w:eastAsia="zh-CN"/>
        </w:rPr>
        <w:t xml:space="preserve"> an MSGin5G message delivery that is originated at an Application Server in the network and terminated at a UE.</w:t>
      </w:r>
    </w:p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 xml:space="preserve">Broadcast Area: </w:t>
      </w:r>
      <w:r>
        <w:rPr>
          <w:lang w:eastAsia="zh-CN"/>
        </w:rPr>
        <w:t>an area consisting of one or more cells where the broadcast message is delivered.</w:t>
      </w:r>
    </w:p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 xml:space="preserve">Broadcast messaging: </w:t>
      </w:r>
      <w:r>
        <w:rPr>
          <w:lang w:eastAsia="zh-CN"/>
        </w:rPr>
        <w:t>an MSGin5G message delivery that is delivered to UEs in a Broadcast Area.</w:t>
      </w:r>
    </w:p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 xml:space="preserve">Broadcast Message Gateway: </w:t>
      </w:r>
      <w:r>
        <w:rPr>
          <w:lang w:eastAsia="zh-CN"/>
        </w:rPr>
        <w:t>the entity in MSGin5G Service to support delivery Broadcast messages to Legacy 3GPP UEs, Non-3GPP UEs and MSGin5G UEs.</w:t>
      </w:r>
    </w:p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 xml:space="preserve">Constrained UE: </w:t>
      </w:r>
      <w:r>
        <w:rPr>
          <w:lang w:eastAsia="zh-CN"/>
        </w:rPr>
        <w:t>a</w:t>
      </w:r>
      <w:r w:rsidR="00E30A8B">
        <w:rPr>
          <w:rFonts w:hint="eastAsia"/>
          <w:lang w:eastAsia="zh-CN"/>
        </w:rPr>
        <w:t>n</w:t>
      </w:r>
      <w:r>
        <w:rPr>
          <w:lang w:eastAsia="zh-CN"/>
        </w:rPr>
        <w:t xml:space="preserve"> </w:t>
      </w:r>
      <w:ins w:id="6" w:author="ly20230419" w:date="2023-04-19T23:10:00Z">
        <w:r w:rsidR="002D3D73">
          <w:rPr>
            <w:rFonts w:hint="eastAsia"/>
            <w:lang w:eastAsia="zh-CN"/>
          </w:rPr>
          <w:t xml:space="preserve">MSGin5G </w:t>
        </w:r>
      </w:ins>
      <w:r>
        <w:rPr>
          <w:lang w:eastAsia="zh-CN"/>
        </w:rPr>
        <w:t>UE</w:t>
      </w:r>
      <w:del w:id="7" w:author="ly20230419" w:date="2023-04-19T23:10:00Z">
        <w:r w:rsidDel="002D3D73">
          <w:rPr>
            <w:lang w:eastAsia="zh-CN"/>
          </w:rPr>
          <w:delText xml:space="preserve"> (with or without MSGin5G </w:delText>
        </w:r>
        <w:r w:rsidDel="002D3D73">
          <w:rPr>
            <w:rFonts w:hint="eastAsia"/>
            <w:lang w:eastAsia="zh-CN"/>
          </w:rPr>
          <w:delText>C</w:delText>
        </w:r>
        <w:r w:rsidDel="002D3D73">
          <w:rPr>
            <w:lang w:eastAsia="zh-CN"/>
          </w:rPr>
          <w:delText>lient)</w:delText>
        </w:r>
      </w:del>
      <w:r>
        <w:t xml:space="preserve"> </w:t>
      </w:r>
      <w:r>
        <w:rPr>
          <w:lang w:eastAsia="zh-CN"/>
        </w:rPr>
        <w:t xml:space="preserve">which </w:t>
      </w:r>
      <w:ins w:id="8" w:author="ly20230423" w:date="2023-04-23T14:12:00Z">
        <w:r w:rsidR="00D902B6">
          <w:rPr>
            <w:rFonts w:hint="eastAsia"/>
            <w:lang w:eastAsia="zh-CN"/>
          </w:rPr>
          <w:t>cannot</w:t>
        </w:r>
      </w:ins>
      <w:ins w:id="9" w:author="ly20230302" w:date="2023-04-08T14:53:00Z">
        <w:r w:rsidR="00A727A6">
          <w:rPr>
            <w:rFonts w:hint="eastAsia"/>
            <w:lang w:eastAsia="zh-CN"/>
          </w:rPr>
          <w:t xml:space="preserve"> connect to the 3GPP network directly</w:t>
        </w:r>
        <w:r w:rsidR="00A727A6">
          <w:t xml:space="preserve"> </w:t>
        </w:r>
      </w:ins>
      <w:ins w:id="10" w:author="ly20230421" w:date="2023-04-21T23:35:00Z">
        <w:r w:rsidR="0039012A">
          <w:rPr>
            <w:rFonts w:hint="eastAsia"/>
            <w:lang w:eastAsia="zh-CN"/>
          </w:rPr>
          <w:t>for</w:t>
        </w:r>
      </w:ins>
      <w:ins w:id="11" w:author="ly20230302" w:date="2023-04-08T14:53:00Z">
        <w:r w:rsidR="00A727A6">
          <w:rPr>
            <w:rFonts w:hint="eastAsia"/>
            <w:lang w:eastAsia="zh-CN"/>
          </w:rPr>
          <w:t xml:space="preserve"> message exchange with MSGin5G Server</w:t>
        </w:r>
      </w:ins>
      <w:ins w:id="12" w:author="ly20230421" w:date="2023-04-21T23:38:00Z">
        <w:r w:rsidR="00D11688">
          <w:rPr>
            <w:rFonts w:hint="eastAsia"/>
            <w:lang w:eastAsia="zh-CN"/>
          </w:rPr>
          <w:t>.</w:t>
        </w:r>
      </w:ins>
      <w:del w:id="13" w:author="ly20230302" w:date="2023-04-08T14:53:00Z">
        <w:r w:rsidDel="00A727A6">
          <w:rPr>
            <w:lang w:eastAsia="zh-CN"/>
          </w:rPr>
          <w:delText>may not have capability to connect to the 3GPP network.</w:delText>
        </w:r>
      </w:del>
      <w:ins w:id="14" w:author="ly20230421" w:date="2023-04-21T23:38:00Z">
        <w:r w:rsidR="001E0FC6">
          <w:rPr>
            <w:rFonts w:hint="eastAsia"/>
            <w:lang w:eastAsia="zh-CN"/>
          </w:rPr>
          <w:t xml:space="preserve"> </w:t>
        </w:r>
      </w:ins>
    </w:p>
    <w:p w:rsidR="0070777A" w:rsidRDefault="0070777A" w:rsidP="0070777A">
      <w:pPr>
        <w:rPr>
          <w:lang w:eastAsia="zh-CN"/>
        </w:rPr>
      </w:pPr>
      <w:r>
        <w:rPr>
          <w:b/>
          <w:lang w:eastAsia="ko-KR"/>
        </w:rPr>
        <w:t>Group messaging</w:t>
      </w:r>
      <w:r>
        <w:rPr>
          <w:lang w:eastAsia="ko-KR"/>
        </w:rPr>
        <w:t xml:space="preserve">: </w:t>
      </w:r>
      <w:r>
        <w:rPr>
          <w:lang w:eastAsia="zh-CN"/>
        </w:rPr>
        <w:t>message delivery that is originated at a UE or an Application Server and is terminated at all members of the group (a group member can be of type UE, Legacy 3GPP UE or Non-3GPP UE).</w:t>
      </w:r>
    </w:p>
    <w:p w:rsidR="0070777A" w:rsidRDefault="0070777A" w:rsidP="0070777A">
      <w:pPr>
        <w:rPr>
          <w:lang w:eastAsia="zh-CN"/>
        </w:rPr>
      </w:pPr>
      <w:bookmarkStart w:id="15" w:name="OLE_LINK30"/>
      <w:bookmarkStart w:id="16" w:name="OLE_LINK29"/>
      <w:r>
        <w:rPr>
          <w:b/>
          <w:lang w:eastAsia="zh-CN"/>
        </w:rPr>
        <w:t xml:space="preserve">Legacy 3GPP Message Gateway: </w:t>
      </w:r>
      <w:r>
        <w:t xml:space="preserve">the </w:t>
      </w:r>
      <w:bookmarkStart w:id="17" w:name="OLE_LINK32"/>
      <w:r>
        <w:t xml:space="preserve">entity in </w:t>
      </w:r>
      <w:bookmarkEnd w:id="17"/>
      <w:r>
        <w:t>MSGin5G Service to support interworking with Legacy 3GPP UEs.</w:t>
      </w:r>
    </w:p>
    <w:p w:rsidR="0070777A" w:rsidRDefault="0070777A" w:rsidP="0070777A">
      <w:pPr>
        <w:rPr>
          <w:b/>
          <w:lang w:eastAsia="zh-CN"/>
        </w:rPr>
      </w:pPr>
      <w:r>
        <w:rPr>
          <w:b/>
          <w:lang w:eastAsia="zh-CN"/>
        </w:rPr>
        <w:t xml:space="preserve">Legacy 3GPP UE: </w:t>
      </w:r>
      <w:r>
        <w:t>the UE that supports legacy 3GPP message sending and receiving (e.g. SMS, NIDD, etc) in MSGin5G Service.</w:t>
      </w:r>
    </w:p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>MSGin5G Client:</w:t>
      </w:r>
      <w:r>
        <w:t xml:space="preserve"> the client that enables MSGin5G </w:t>
      </w:r>
      <w:r>
        <w:rPr>
          <w:lang w:eastAsia="zh-CN"/>
        </w:rPr>
        <w:t>m</w:t>
      </w:r>
      <w:r>
        <w:t>essage sending and receiving.</w:t>
      </w:r>
    </w:p>
    <w:p w:rsidR="0070777A" w:rsidRDefault="0070777A" w:rsidP="0070777A">
      <w:r>
        <w:rPr>
          <w:b/>
          <w:lang w:eastAsia="zh-CN"/>
        </w:rPr>
        <w:t>Message Gateway:</w:t>
      </w:r>
      <w:r>
        <w:t xml:space="preserve"> </w:t>
      </w:r>
      <w:bookmarkStart w:id="18" w:name="OLE_LINK20"/>
      <w:bookmarkStart w:id="19" w:name="OLE_LINK21"/>
      <w:r>
        <w:t>general terminology for Legacy 3GPP Message Gateway, Non-3GPP Message Gateway</w:t>
      </w:r>
      <w:r w:rsidRPr="00F76AE0">
        <w:t>, or Broadcast Message Gateway</w:t>
      </w:r>
      <w:r>
        <w:t>.</w:t>
      </w:r>
      <w:bookmarkEnd w:id="18"/>
      <w:bookmarkEnd w:id="19"/>
    </w:p>
    <w:bookmarkEnd w:id="15"/>
    <w:bookmarkEnd w:id="16"/>
    <w:p w:rsidR="00686DC9" w:rsidRDefault="0070777A" w:rsidP="0070777A">
      <w:pPr>
        <w:rPr>
          <w:ins w:id="20" w:author="ly20230423" w:date="2023-04-23T15:25:00Z"/>
          <w:lang w:eastAsia="zh-CN"/>
        </w:rPr>
      </w:pPr>
      <w:r>
        <w:rPr>
          <w:b/>
          <w:lang w:eastAsia="zh-CN"/>
        </w:rPr>
        <w:t xml:space="preserve">MSGin5G Gateway UE: </w:t>
      </w:r>
      <w:ins w:id="21" w:author="ly20230424-1" w:date="2023-04-25T17:58:00Z">
        <w:r w:rsidR="00391186" w:rsidRPr="00391186">
          <w:rPr>
            <w:lang w:eastAsia="zh-CN"/>
          </w:rPr>
          <w:t>an MSGin5G UE that can provide access to multiple constrained UEs to connect to the 3GPP network for MSGin5G services.</w:t>
        </w:r>
      </w:ins>
    </w:p>
    <w:p w:rsidR="0070777A" w:rsidDel="00D37F24" w:rsidRDefault="0070777A" w:rsidP="0070777A">
      <w:pPr>
        <w:rPr>
          <w:del w:id="22" w:author="ly20230424" w:date="2023-04-24T17:28:00Z"/>
        </w:rPr>
      </w:pPr>
      <w:del w:id="23" w:author="ly20230424" w:date="2023-04-24T17:28:00Z">
        <w:r w:rsidDel="00D37F24">
          <w:delText>an MSGin5G UE which constructs and sends MSGin5G message upon receiving request along with required application specific data from the Application Client on the Constrained UE</w:delText>
        </w:r>
      </w:del>
      <w:ins w:id="24" w:author="ly20230419" w:date="2023-04-19T23:17:00Z">
        <w:del w:id="25" w:author="ly20230424" w:date="2023-04-24T17:28:00Z">
          <w:r w:rsidR="00CF2624" w:rsidDel="00D37F24">
            <w:rPr>
              <w:rFonts w:hint="eastAsia"/>
              <w:lang w:eastAsia="zh-CN"/>
            </w:rPr>
            <w:delText xml:space="preserve"> </w:delText>
          </w:r>
        </w:del>
      </w:ins>
      <w:del w:id="26" w:author="ly20230424" w:date="2023-04-24T17:28:00Z">
        <w:r w:rsidDel="00D37F24">
          <w:delText xml:space="preserve"> (without MSGin5G </w:delText>
        </w:r>
        <w:r w:rsidDel="00D37F24">
          <w:rPr>
            <w:rFonts w:hint="eastAsia"/>
            <w:lang w:eastAsia="zh-CN"/>
          </w:rPr>
          <w:delText>C</w:delText>
        </w:r>
        <w:r w:rsidDel="00D37F24">
          <w:rPr>
            <w:lang w:eastAsia="zh-CN"/>
          </w:rPr>
          <w:delText>lient</w:delText>
        </w:r>
        <w:r w:rsidDel="00D37F24">
          <w:delText>)</w:delText>
        </w:r>
      </w:del>
      <w:ins w:id="27" w:author="ly20230302" w:date="2023-04-08T15:15:00Z">
        <w:del w:id="28" w:author="ly20230424" w:date="2023-04-24T17:28:00Z">
          <w:r w:rsidR="004A5C86" w:rsidDel="00D37F24">
            <w:rPr>
              <w:rFonts w:hint="eastAsia"/>
              <w:lang w:eastAsia="zh-CN"/>
            </w:rPr>
            <w:delText xml:space="preserve"> or </w:delText>
          </w:r>
        </w:del>
      </w:ins>
      <w:ins w:id="29" w:author="ly20230302" w:date="2023-04-08T15:20:00Z">
        <w:del w:id="30" w:author="ly20230424" w:date="2023-04-24T17:28:00Z">
          <w:r w:rsidR="00915C44" w:rsidDel="00D37F24">
            <w:delText xml:space="preserve">upon receiving </w:delText>
          </w:r>
          <w:r w:rsidR="00915C44" w:rsidDel="00D37F24">
            <w:rPr>
              <w:lang w:eastAsia="zh-CN"/>
            </w:rPr>
            <w:delText>MSGin5G message</w:delText>
          </w:r>
          <w:r w:rsidR="00915C44" w:rsidDel="00D37F24">
            <w:delText xml:space="preserve"> from the </w:delText>
          </w:r>
          <w:r w:rsidR="00915C44" w:rsidDel="00D37F24">
            <w:rPr>
              <w:lang w:eastAsia="zh-CN"/>
            </w:rPr>
            <w:delText>MSGin5G</w:delText>
          </w:r>
          <w:r w:rsidR="00915C44" w:rsidDel="00D37F24">
            <w:delText xml:space="preserve"> </w:delText>
          </w:r>
          <w:r w:rsidR="00915C44" w:rsidDel="00D37F24">
            <w:rPr>
              <w:lang w:eastAsia="zh-CN"/>
            </w:rPr>
            <w:delText>C</w:delText>
          </w:r>
          <w:r w:rsidR="00915C44" w:rsidDel="00D37F24">
            <w:delText>lient on the Constrained UE.</w:delText>
          </w:r>
        </w:del>
      </w:ins>
      <w:del w:id="31" w:author="ly20230424" w:date="2023-04-24T17:28:00Z">
        <w:r w:rsidDel="00D37F24">
          <w:delText>. The same MSGin5G UE can also deliver the received MSGin5G message towards the target Application Client on the Constrained UE (</w:delText>
        </w:r>
      </w:del>
      <w:ins w:id="32" w:author="ly20230419" w:date="2023-04-19T23:17:00Z">
        <w:del w:id="33" w:author="ly20230424" w:date="2023-04-24T17:28:00Z">
          <w:r w:rsidR="00C20BF9" w:rsidDel="00D37F24">
            <w:rPr>
              <w:rFonts w:hint="eastAsia"/>
              <w:lang w:eastAsia="zh-CN"/>
            </w:rPr>
            <w:delText xml:space="preserve"> </w:delText>
          </w:r>
        </w:del>
      </w:ins>
      <w:del w:id="34" w:author="ly20230424" w:date="2023-04-24T17:28:00Z">
        <w:r w:rsidDel="00D37F24">
          <w:delText xml:space="preserve">without MSGin5G </w:delText>
        </w:r>
        <w:r w:rsidDel="00D37F24">
          <w:rPr>
            <w:rFonts w:hint="eastAsia"/>
            <w:lang w:eastAsia="zh-CN"/>
          </w:rPr>
          <w:delText>C</w:delText>
        </w:r>
        <w:r w:rsidDel="00D37F24">
          <w:rPr>
            <w:lang w:eastAsia="zh-CN"/>
          </w:rPr>
          <w:delText>lient</w:delText>
        </w:r>
        <w:r w:rsidDel="00D37F24">
          <w:delText>)</w:delText>
        </w:r>
      </w:del>
      <w:ins w:id="35" w:author="ly20230302" w:date="2023-04-08T15:21:00Z">
        <w:del w:id="36" w:author="ly20230424" w:date="2023-04-24T17:28:00Z">
          <w:r w:rsidR="00584FA9" w:rsidDel="00D37F24">
            <w:rPr>
              <w:rFonts w:hint="eastAsia"/>
              <w:lang w:eastAsia="zh-CN"/>
            </w:rPr>
            <w:delText xml:space="preserve"> or </w:delText>
          </w:r>
          <w:r w:rsidR="00584FA9" w:rsidDel="00D37F24">
            <w:delText xml:space="preserve">the target </w:delText>
          </w:r>
          <w:r w:rsidR="00584FA9" w:rsidDel="00D37F24">
            <w:rPr>
              <w:lang w:eastAsia="zh-CN"/>
            </w:rPr>
            <w:delText>MSGin5G</w:delText>
          </w:r>
          <w:r w:rsidR="00584FA9" w:rsidDel="00D37F24">
            <w:delText xml:space="preserve"> </w:delText>
          </w:r>
          <w:r w:rsidR="00584FA9" w:rsidDel="00D37F24">
            <w:rPr>
              <w:lang w:eastAsia="zh-CN"/>
            </w:rPr>
            <w:delText>C</w:delText>
          </w:r>
          <w:r w:rsidR="00584FA9" w:rsidDel="00D37F24">
            <w:delText>lient on the Constrained UE</w:delText>
          </w:r>
        </w:del>
      </w:ins>
      <w:del w:id="37" w:author="ly20230424" w:date="2023-04-24T17:28:00Z">
        <w:r w:rsidDel="00D37F24">
          <w:delText>.</w:delText>
        </w:r>
      </w:del>
    </w:p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 xml:space="preserve">MSGin5G Group: </w:t>
      </w:r>
      <w:r>
        <w:t>the group of UEs which members may be MSGin5G UE, Legacy 3GPP UE and Non-3GPP UE.</w:t>
      </w:r>
    </w:p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 xml:space="preserve">MSGin5G message: </w:t>
      </w:r>
      <w:r>
        <w:rPr>
          <w:lang w:eastAsia="zh-CN"/>
        </w:rPr>
        <w:t>the message defined in the present specification that is exchanged between the MSGin5G Service endpoints under the MSGin5G Service.</w:t>
      </w:r>
    </w:p>
    <w:p w:rsidR="0070777A" w:rsidDel="00C301E2" w:rsidRDefault="0070777A" w:rsidP="0070777A">
      <w:pPr>
        <w:rPr>
          <w:del w:id="38" w:author="ly20230302" w:date="2023-04-08T15:21:00Z"/>
          <w:b/>
          <w:lang w:eastAsia="zh-CN"/>
        </w:rPr>
      </w:pPr>
      <w:del w:id="39" w:author="ly20230302" w:date="2023-04-08T15:21:00Z">
        <w:r w:rsidDel="00C301E2">
          <w:rPr>
            <w:b/>
            <w:lang w:eastAsia="zh-CN"/>
          </w:rPr>
          <w:delText xml:space="preserve">MSGin5G Proxy UE: </w:delText>
        </w:r>
        <w:r w:rsidDel="00C301E2">
          <w:delText>a</w:delText>
        </w:r>
        <w:r w:rsidDel="00C301E2">
          <w:rPr>
            <w:lang w:eastAsia="zh-CN"/>
          </w:rPr>
          <w:delText>n</w:delText>
        </w:r>
        <w:r w:rsidDel="00C301E2">
          <w:delText xml:space="preserve"> MSGin5G UE which constructs and sends MSGin5G message upon receiving </w:delText>
        </w:r>
        <w:r w:rsidDel="00C301E2">
          <w:rPr>
            <w:lang w:eastAsia="zh-CN"/>
          </w:rPr>
          <w:delText>MSGin5G message</w:delText>
        </w:r>
        <w:r w:rsidDel="00C301E2">
          <w:delText xml:space="preserve"> from the </w:delText>
        </w:r>
        <w:r w:rsidDel="00C301E2">
          <w:rPr>
            <w:lang w:eastAsia="zh-CN"/>
          </w:rPr>
          <w:delText>MSGin5G</w:delText>
        </w:r>
        <w:r w:rsidDel="00C301E2">
          <w:delText xml:space="preserve"> </w:delText>
        </w:r>
        <w:r w:rsidDel="00C301E2">
          <w:rPr>
            <w:lang w:eastAsia="zh-CN"/>
          </w:rPr>
          <w:delText>C</w:delText>
        </w:r>
        <w:r w:rsidDel="00C301E2">
          <w:delText xml:space="preserve">lient on the Constrained UE. The same MSGin5G UE can also deliver the received MSGin5G message towards the target </w:delText>
        </w:r>
        <w:r w:rsidDel="00C301E2">
          <w:rPr>
            <w:lang w:eastAsia="zh-CN"/>
          </w:rPr>
          <w:delText>MSGin5G</w:delText>
        </w:r>
        <w:r w:rsidDel="00C301E2">
          <w:delText xml:space="preserve"> </w:delText>
        </w:r>
        <w:r w:rsidDel="00C301E2">
          <w:rPr>
            <w:lang w:eastAsia="zh-CN"/>
          </w:rPr>
          <w:delText>C</w:delText>
        </w:r>
        <w:r w:rsidDel="00C301E2">
          <w:delText>lient on the Constrained UE.</w:delText>
        </w:r>
      </w:del>
    </w:p>
    <w:p w:rsidR="0070777A" w:rsidDel="00C301E2" w:rsidRDefault="0070777A" w:rsidP="0070777A">
      <w:pPr>
        <w:rPr>
          <w:del w:id="40" w:author="ly20230302" w:date="2023-04-08T15:21:00Z"/>
        </w:rPr>
      </w:pPr>
      <w:del w:id="41" w:author="ly20230302" w:date="2023-04-08T15:21:00Z">
        <w:r w:rsidDel="00C301E2">
          <w:rPr>
            <w:b/>
            <w:lang w:eastAsia="zh-CN"/>
          </w:rPr>
          <w:delText xml:space="preserve">MSGin5G Relay UE: </w:delText>
        </w:r>
        <w:r w:rsidDel="00C301E2">
          <w:delText>an MSGin5G UE which receives MSGin5G message from Constrained UE (with MSGin5G client) and forwards it to the MSGin5G Server and vice-versa.</w:delText>
        </w:r>
      </w:del>
    </w:p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 xml:space="preserve">MSGin5G Server: </w:t>
      </w:r>
      <w:r>
        <w:t xml:space="preserve">a server in MSGin5G </w:t>
      </w:r>
      <w:r>
        <w:rPr>
          <w:rFonts w:ascii="SimSun" w:hAnsi="SimSun" w:hint="eastAsia"/>
          <w:lang w:eastAsia="zh-CN"/>
        </w:rPr>
        <w:t>S</w:t>
      </w:r>
      <w:r>
        <w:t xml:space="preserve">ervice that receives and delivers MSGin5G messages among MSGin5G </w:t>
      </w:r>
      <w:r>
        <w:rPr>
          <w:lang w:eastAsia="zh-CN"/>
        </w:rPr>
        <w:t>S</w:t>
      </w:r>
      <w:r>
        <w:t>ervice endpoints.</w:t>
      </w:r>
    </w:p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>MSGin5G Service:</w:t>
      </w:r>
      <w:r>
        <w:rPr>
          <w:lang w:eastAsia="zh-CN"/>
        </w:rPr>
        <w:t xml:space="preserve"> an MNO message service using the 5G System that enables Point- to-Point, AS-to-Point, Point-to-AS, Group and Broadcast message delivery for thing-to-thing communication and person-to-thing communication.</w:t>
      </w:r>
    </w:p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 xml:space="preserve">Messaging Topic: </w:t>
      </w:r>
      <w:r>
        <w:rPr>
          <w:lang w:eastAsia="zh-CN"/>
        </w:rPr>
        <w:t>an identifier for a topic to which a UE or an Application Server can subscribe to in order to receive messages that are characterized by a Message Topic.</w:t>
      </w:r>
    </w:p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>MSGin5G UE:</w:t>
      </w:r>
      <w:r>
        <w:t xml:space="preserve">  the UE that uses MSGin5G Client in MSGin5G Service.</w:t>
      </w:r>
    </w:p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 xml:space="preserve">Non-3GPP Message Gateway: </w:t>
      </w:r>
      <w:r>
        <w:t>the entity in MSGin5G Service to support interworking with Non-3GPP UEs.</w:t>
      </w:r>
    </w:p>
    <w:p w:rsidR="0070777A" w:rsidRDefault="0070777A" w:rsidP="0070777A">
      <w:r>
        <w:rPr>
          <w:b/>
          <w:lang w:eastAsia="zh-CN"/>
        </w:rPr>
        <w:t xml:space="preserve">Non-3GPP UE: </w:t>
      </w:r>
      <w:r>
        <w:t>the UE that supports non-3GPP message sending and receiving (</w:t>
      </w:r>
      <w:r>
        <w:rPr>
          <w:lang w:eastAsia="zh-CN"/>
        </w:rPr>
        <w:t xml:space="preserve">e.g. </w:t>
      </w:r>
      <w:r>
        <w:t>RCS message as specified in GSMA PRD RCC.07 [</w:t>
      </w:r>
      <w:r>
        <w:rPr>
          <w:lang w:eastAsia="zh-CN"/>
        </w:rPr>
        <w:t>3</w:t>
      </w:r>
      <w:r>
        <w:t>], OMA LWM2M message as specified in OMA OMA-ERELD-LightweightM2M [</w:t>
      </w:r>
      <w:r>
        <w:rPr>
          <w:lang w:eastAsia="zh-CN"/>
        </w:rPr>
        <w:t>4</w:t>
      </w:r>
      <w:r>
        <w:t>]) in MSGin5G Service.</w:t>
      </w:r>
    </w:p>
    <w:p w:rsidR="0070777A" w:rsidRDefault="0070777A" w:rsidP="0070777A">
      <w:pPr>
        <w:pStyle w:val="NO"/>
      </w:pPr>
      <w:r>
        <w:t>NOTE:</w:t>
      </w:r>
      <w:r>
        <w:rPr>
          <w:rFonts w:eastAsia="DengXian"/>
        </w:rPr>
        <w:tab/>
      </w:r>
      <w:r>
        <w:t xml:space="preserve">The MSGin5G UE utilizes MSGin5G Client in MSGin5G </w:t>
      </w:r>
      <w:r>
        <w:rPr>
          <w:lang w:eastAsia="zh-CN"/>
        </w:rPr>
        <w:t>S</w:t>
      </w:r>
      <w:r>
        <w:t xml:space="preserve">ervice. The Legacy 3GPP UE and Non-3GPP UE does not utilize MSGin5G Client in MSGin5G </w:t>
      </w:r>
      <w:r>
        <w:rPr>
          <w:lang w:eastAsia="zh-CN"/>
        </w:rPr>
        <w:t>S</w:t>
      </w:r>
      <w:r>
        <w:t>ervice.</w:t>
      </w:r>
    </w:p>
    <w:p w:rsidR="0070777A" w:rsidRDefault="0070777A" w:rsidP="0070777A">
      <w:pPr>
        <w:rPr>
          <w:lang w:eastAsia="zh-CN"/>
        </w:rPr>
      </w:pPr>
      <w:bookmarkStart w:id="42" w:name="OLE_LINK9"/>
      <w:r>
        <w:rPr>
          <w:b/>
          <w:lang w:eastAsia="zh-CN"/>
        </w:rPr>
        <w:t>Non-MSGin5G UE:</w:t>
      </w:r>
      <w:r>
        <w:rPr>
          <w:lang w:eastAsia="zh-CN"/>
        </w:rPr>
        <w:t xml:space="preserve"> general terminology for Legacy 3GPP UE or Non-3GPP UE.</w:t>
      </w:r>
    </w:p>
    <w:bookmarkEnd w:id="42"/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 xml:space="preserve">Point-to-AS messaging: </w:t>
      </w:r>
      <w:r>
        <w:rPr>
          <w:lang w:eastAsia="zh-CN"/>
        </w:rPr>
        <w:t>an MSGin5G message delivery that is originated at a UE and terminated at an Application Server.</w:t>
      </w:r>
    </w:p>
    <w:p w:rsidR="0070777A" w:rsidRDefault="0070777A" w:rsidP="0070777A">
      <w:pPr>
        <w:rPr>
          <w:lang w:eastAsia="zh-CN"/>
        </w:rPr>
      </w:pPr>
      <w:r>
        <w:rPr>
          <w:b/>
          <w:lang w:eastAsia="zh-CN"/>
        </w:rPr>
        <w:t>Point-to-Point messaging:</w:t>
      </w:r>
      <w:r>
        <w:rPr>
          <w:lang w:eastAsia="zh-CN"/>
        </w:rPr>
        <w:t xml:space="preserve"> an MSGin5G message delivery that originates at a UE and terminates at a UE, where at least one of the end points is an MSGin5G UE.</w:t>
      </w:r>
    </w:p>
    <w:bookmarkEnd w:id="2"/>
    <w:p w:rsidR="007D2F87" w:rsidRPr="002D7F9E" w:rsidRDefault="007D2F87" w:rsidP="00377BDC">
      <w:pPr>
        <w:rPr>
          <w:noProof/>
          <w:lang w:eastAsia="zh-CN"/>
        </w:rPr>
      </w:pPr>
    </w:p>
    <w:sectPr w:rsidR="007D2F87" w:rsidRPr="002D7F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978" w:rsidRDefault="001B0978">
      <w:r>
        <w:separator/>
      </w:r>
    </w:p>
  </w:endnote>
  <w:endnote w:type="continuationSeparator" w:id="0">
    <w:p w:rsidR="001B0978" w:rsidRDefault="001B09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978" w:rsidRDefault="001B0978">
      <w:r>
        <w:separator/>
      </w:r>
    </w:p>
  </w:footnote>
  <w:footnote w:type="continuationSeparator" w:id="0">
    <w:p w:rsidR="001B0978" w:rsidRDefault="001B09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443A3">
      <w:fldChar w:fldCharType="begin"/>
    </w:r>
    <w:r w:rsidR="00374DD4">
      <w:instrText>PAGE</w:instrText>
    </w:r>
    <w:r w:rsidR="00E443A3">
      <w:fldChar w:fldCharType="separate"/>
    </w:r>
    <w:r>
      <w:rPr>
        <w:noProof/>
      </w:rPr>
      <w:t>1</w:t>
    </w:r>
    <w:r w:rsidR="00E443A3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5113"/>
    <w:rsid w:val="000135D8"/>
    <w:rsid w:val="00017AF6"/>
    <w:rsid w:val="00022E4A"/>
    <w:rsid w:val="000263C5"/>
    <w:rsid w:val="000578A3"/>
    <w:rsid w:val="00082BF9"/>
    <w:rsid w:val="00084CD7"/>
    <w:rsid w:val="00091146"/>
    <w:rsid w:val="00093EFD"/>
    <w:rsid w:val="00096DA8"/>
    <w:rsid w:val="000A6394"/>
    <w:rsid w:val="000B7FED"/>
    <w:rsid w:val="000C038A"/>
    <w:rsid w:val="000C3401"/>
    <w:rsid w:val="000C6598"/>
    <w:rsid w:val="000D44B3"/>
    <w:rsid w:val="00115E9D"/>
    <w:rsid w:val="00121DB7"/>
    <w:rsid w:val="0012423F"/>
    <w:rsid w:val="00145D43"/>
    <w:rsid w:val="00184B9C"/>
    <w:rsid w:val="001925F4"/>
    <w:rsid w:val="00192C46"/>
    <w:rsid w:val="00194393"/>
    <w:rsid w:val="001A08B3"/>
    <w:rsid w:val="001A7B60"/>
    <w:rsid w:val="001B0978"/>
    <w:rsid w:val="001B52F0"/>
    <w:rsid w:val="001B671B"/>
    <w:rsid w:val="001B7A65"/>
    <w:rsid w:val="001B7CD4"/>
    <w:rsid w:val="001C2259"/>
    <w:rsid w:val="001C3090"/>
    <w:rsid w:val="001D0010"/>
    <w:rsid w:val="001D1F5D"/>
    <w:rsid w:val="001E0FC6"/>
    <w:rsid w:val="001E41F3"/>
    <w:rsid w:val="001F2383"/>
    <w:rsid w:val="001F4AB4"/>
    <w:rsid w:val="001F60AE"/>
    <w:rsid w:val="00204DF5"/>
    <w:rsid w:val="00207D13"/>
    <w:rsid w:val="0021520D"/>
    <w:rsid w:val="002229EB"/>
    <w:rsid w:val="002257D2"/>
    <w:rsid w:val="00245AF3"/>
    <w:rsid w:val="00250EEA"/>
    <w:rsid w:val="002559C4"/>
    <w:rsid w:val="00256882"/>
    <w:rsid w:val="002578AA"/>
    <w:rsid w:val="002579D4"/>
    <w:rsid w:val="0026004D"/>
    <w:rsid w:val="00263611"/>
    <w:rsid w:val="002640DD"/>
    <w:rsid w:val="00265820"/>
    <w:rsid w:val="00275D12"/>
    <w:rsid w:val="002829D2"/>
    <w:rsid w:val="00284FEB"/>
    <w:rsid w:val="002852CA"/>
    <w:rsid w:val="002860C4"/>
    <w:rsid w:val="00292FED"/>
    <w:rsid w:val="002B5741"/>
    <w:rsid w:val="002C0AF0"/>
    <w:rsid w:val="002C294A"/>
    <w:rsid w:val="002C2D03"/>
    <w:rsid w:val="002D3D73"/>
    <w:rsid w:val="002D7F9E"/>
    <w:rsid w:val="002E472E"/>
    <w:rsid w:val="002F262C"/>
    <w:rsid w:val="002F62E1"/>
    <w:rsid w:val="002F7BFD"/>
    <w:rsid w:val="0030082C"/>
    <w:rsid w:val="00305409"/>
    <w:rsid w:val="003073B8"/>
    <w:rsid w:val="00310587"/>
    <w:rsid w:val="00316C91"/>
    <w:rsid w:val="00321787"/>
    <w:rsid w:val="00337567"/>
    <w:rsid w:val="003609EF"/>
    <w:rsid w:val="0036231A"/>
    <w:rsid w:val="00374DD4"/>
    <w:rsid w:val="00377BDC"/>
    <w:rsid w:val="0039012A"/>
    <w:rsid w:val="00391186"/>
    <w:rsid w:val="0039180E"/>
    <w:rsid w:val="003A1F5E"/>
    <w:rsid w:val="003C24BE"/>
    <w:rsid w:val="003D7EC5"/>
    <w:rsid w:val="003E1A36"/>
    <w:rsid w:val="00410371"/>
    <w:rsid w:val="004242F1"/>
    <w:rsid w:val="00430C9F"/>
    <w:rsid w:val="004320CB"/>
    <w:rsid w:val="00435A9C"/>
    <w:rsid w:val="00441287"/>
    <w:rsid w:val="00445B94"/>
    <w:rsid w:val="00493433"/>
    <w:rsid w:val="0049788A"/>
    <w:rsid w:val="004A3493"/>
    <w:rsid w:val="004A5C86"/>
    <w:rsid w:val="004B75B7"/>
    <w:rsid w:val="004D0928"/>
    <w:rsid w:val="004D4055"/>
    <w:rsid w:val="004E530B"/>
    <w:rsid w:val="004F4694"/>
    <w:rsid w:val="0050583D"/>
    <w:rsid w:val="00513FB2"/>
    <w:rsid w:val="005141D9"/>
    <w:rsid w:val="0051580D"/>
    <w:rsid w:val="00515ED9"/>
    <w:rsid w:val="00521720"/>
    <w:rsid w:val="0052753C"/>
    <w:rsid w:val="00527FE5"/>
    <w:rsid w:val="00535FBE"/>
    <w:rsid w:val="00542BB1"/>
    <w:rsid w:val="00547111"/>
    <w:rsid w:val="00555460"/>
    <w:rsid w:val="00556D40"/>
    <w:rsid w:val="00564622"/>
    <w:rsid w:val="00565B29"/>
    <w:rsid w:val="005737AE"/>
    <w:rsid w:val="00584FA9"/>
    <w:rsid w:val="0058509C"/>
    <w:rsid w:val="00586FC2"/>
    <w:rsid w:val="00587D29"/>
    <w:rsid w:val="00592D74"/>
    <w:rsid w:val="00593143"/>
    <w:rsid w:val="005935CF"/>
    <w:rsid w:val="005A1576"/>
    <w:rsid w:val="005A73E6"/>
    <w:rsid w:val="005B464E"/>
    <w:rsid w:val="005C1057"/>
    <w:rsid w:val="005E02E7"/>
    <w:rsid w:val="005E2C44"/>
    <w:rsid w:val="005F45AA"/>
    <w:rsid w:val="005F4C1A"/>
    <w:rsid w:val="005F5BE3"/>
    <w:rsid w:val="00600622"/>
    <w:rsid w:val="0060191B"/>
    <w:rsid w:val="006019BE"/>
    <w:rsid w:val="00603A4B"/>
    <w:rsid w:val="00604739"/>
    <w:rsid w:val="00613D62"/>
    <w:rsid w:val="00614FFF"/>
    <w:rsid w:val="00621188"/>
    <w:rsid w:val="006257ED"/>
    <w:rsid w:val="006314A2"/>
    <w:rsid w:val="00631725"/>
    <w:rsid w:val="00645185"/>
    <w:rsid w:val="00653DE4"/>
    <w:rsid w:val="0066211B"/>
    <w:rsid w:val="00663475"/>
    <w:rsid w:val="00664472"/>
    <w:rsid w:val="00665C47"/>
    <w:rsid w:val="006661D8"/>
    <w:rsid w:val="0067442D"/>
    <w:rsid w:val="00686DC9"/>
    <w:rsid w:val="0069047B"/>
    <w:rsid w:val="006910F2"/>
    <w:rsid w:val="00695808"/>
    <w:rsid w:val="006966C7"/>
    <w:rsid w:val="00696A2A"/>
    <w:rsid w:val="006A761A"/>
    <w:rsid w:val="006B46FB"/>
    <w:rsid w:val="006B62C1"/>
    <w:rsid w:val="006C4BC0"/>
    <w:rsid w:val="006C5887"/>
    <w:rsid w:val="006E07B8"/>
    <w:rsid w:val="006E21FB"/>
    <w:rsid w:val="006F4F41"/>
    <w:rsid w:val="006F5079"/>
    <w:rsid w:val="00702E57"/>
    <w:rsid w:val="00704267"/>
    <w:rsid w:val="0070777A"/>
    <w:rsid w:val="00727C24"/>
    <w:rsid w:val="00747314"/>
    <w:rsid w:val="00755566"/>
    <w:rsid w:val="00781A12"/>
    <w:rsid w:val="00783579"/>
    <w:rsid w:val="00785A3A"/>
    <w:rsid w:val="007869F1"/>
    <w:rsid w:val="00786BF6"/>
    <w:rsid w:val="00792342"/>
    <w:rsid w:val="007946E9"/>
    <w:rsid w:val="007977A8"/>
    <w:rsid w:val="007B2D30"/>
    <w:rsid w:val="007B512A"/>
    <w:rsid w:val="007C2097"/>
    <w:rsid w:val="007C3405"/>
    <w:rsid w:val="007C727E"/>
    <w:rsid w:val="007D241B"/>
    <w:rsid w:val="007D2F87"/>
    <w:rsid w:val="007D6A07"/>
    <w:rsid w:val="007E5E69"/>
    <w:rsid w:val="007F27F0"/>
    <w:rsid w:val="007F7259"/>
    <w:rsid w:val="008040A8"/>
    <w:rsid w:val="008065BB"/>
    <w:rsid w:val="008279FA"/>
    <w:rsid w:val="00833F0F"/>
    <w:rsid w:val="008370A1"/>
    <w:rsid w:val="00854CF7"/>
    <w:rsid w:val="008626E7"/>
    <w:rsid w:val="00870EE7"/>
    <w:rsid w:val="00871043"/>
    <w:rsid w:val="00881B14"/>
    <w:rsid w:val="00883784"/>
    <w:rsid w:val="008863B9"/>
    <w:rsid w:val="008A157F"/>
    <w:rsid w:val="008A2091"/>
    <w:rsid w:val="008A45A6"/>
    <w:rsid w:val="008B15EF"/>
    <w:rsid w:val="008D3CCC"/>
    <w:rsid w:val="008D4717"/>
    <w:rsid w:val="008E7912"/>
    <w:rsid w:val="008F3789"/>
    <w:rsid w:val="008F686C"/>
    <w:rsid w:val="009030F3"/>
    <w:rsid w:val="00910C5A"/>
    <w:rsid w:val="009148DE"/>
    <w:rsid w:val="00915C44"/>
    <w:rsid w:val="00916C4F"/>
    <w:rsid w:val="00937AD1"/>
    <w:rsid w:val="00941E30"/>
    <w:rsid w:val="0097338C"/>
    <w:rsid w:val="009777D9"/>
    <w:rsid w:val="00991B88"/>
    <w:rsid w:val="00996974"/>
    <w:rsid w:val="009A5753"/>
    <w:rsid w:val="009A579D"/>
    <w:rsid w:val="009D0495"/>
    <w:rsid w:val="009E2306"/>
    <w:rsid w:val="009E3297"/>
    <w:rsid w:val="009E4E9F"/>
    <w:rsid w:val="009F734F"/>
    <w:rsid w:val="00A04387"/>
    <w:rsid w:val="00A0514D"/>
    <w:rsid w:val="00A16496"/>
    <w:rsid w:val="00A2125B"/>
    <w:rsid w:val="00A246B6"/>
    <w:rsid w:val="00A47E70"/>
    <w:rsid w:val="00A50CF0"/>
    <w:rsid w:val="00A54D39"/>
    <w:rsid w:val="00A635BA"/>
    <w:rsid w:val="00A63F2B"/>
    <w:rsid w:val="00A71094"/>
    <w:rsid w:val="00A727A6"/>
    <w:rsid w:val="00A7671C"/>
    <w:rsid w:val="00A85147"/>
    <w:rsid w:val="00A91940"/>
    <w:rsid w:val="00AA2CBC"/>
    <w:rsid w:val="00AB0DAF"/>
    <w:rsid w:val="00AB1988"/>
    <w:rsid w:val="00AC5820"/>
    <w:rsid w:val="00AD1CD8"/>
    <w:rsid w:val="00AF0F91"/>
    <w:rsid w:val="00AF4369"/>
    <w:rsid w:val="00B0188E"/>
    <w:rsid w:val="00B06C67"/>
    <w:rsid w:val="00B25376"/>
    <w:rsid w:val="00B256A8"/>
    <w:rsid w:val="00B258BB"/>
    <w:rsid w:val="00B272F4"/>
    <w:rsid w:val="00B36D39"/>
    <w:rsid w:val="00B4478E"/>
    <w:rsid w:val="00B53DF9"/>
    <w:rsid w:val="00B67B97"/>
    <w:rsid w:val="00B72490"/>
    <w:rsid w:val="00B73E9E"/>
    <w:rsid w:val="00B92645"/>
    <w:rsid w:val="00B968C8"/>
    <w:rsid w:val="00BA3EC5"/>
    <w:rsid w:val="00BA51D9"/>
    <w:rsid w:val="00BB4A56"/>
    <w:rsid w:val="00BB5DFC"/>
    <w:rsid w:val="00BB7F20"/>
    <w:rsid w:val="00BC284A"/>
    <w:rsid w:val="00BD279D"/>
    <w:rsid w:val="00BD2B52"/>
    <w:rsid w:val="00BD5E1F"/>
    <w:rsid w:val="00BD6BB8"/>
    <w:rsid w:val="00BD732F"/>
    <w:rsid w:val="00BE1261"/>
    <w:rsid w:val="00BE219B"/>
    <w:rsid w:val="00BE2B62"/>
    <w:rsid w:val="00C00E45"/>
    <w:rsid w:val="00C0368A"/>
    <w:rsid w:val="00C04247"/>
    <w:rsid w:val="00C1626C"/>
    <w:rsid w:val="00C20BF9"/>
    <w:rsid w:val="00C23164"/>
    <w:rsid w:val="00C260E6"/>
    <w:rsid w:val="00C301E2"/>
    <w:rsid w:val="00C3186F"/>
    <w:rsid w:val="00C363BA"/>
    <w:rsid w:val="00C5263C"/>
    <w:rsid w:val="00C561B8"/>
    <w:rsid w:val="00C6539A"/>
    <w:rsid w:val="00C66BA2"/>
    <w:rsid w:val="00C74D5C"/>
    <w:rsid w:val="00C81B45"/>
    <w:rsid w:val="00C870F6"/>
    <w:rsid w:val="00C92197"/>
    <w:rsid w:val="00C95985"/>
    <w:rsid w:val="00CB0878"/>
    <w:rsid w:val="00CB3CD4"/>
    <w:rsid w:val="00CB7850"/>
    <w:rsid w:val="00CC5026"/>
    <w:rsid w:val="00CC6026"/>
    <w:rsid w:val="00CC68D0"/>
    <w:rsid w:val="00CD71E1"/>
    <w:rsid w:val="00CD7952"/>
    <w:rsid w:val="00CE4CBC"/>
    <w:rsid w:val="00CF2624"/>
    <w:rsid w:val="00CF34B3"/>
    <w:rsid w:val="00CF5E74"/>
    <w:rsid w:val="00D02CB6"/>
    <w:rsid w:val="00D03F9A"/>
    <w:rsid w:val="00D04349"/>
    <w:rsid w:val="00D06D51"/>
    <w:rsid w:val="00D11688"/>
    <w:rsid w:val="00D24991"/>
    <w:rsid w:val="00D25ADA"/>
    <w:rsid w:val="00D3047A"/>
    <w:rsid w:val="00D37F24"/>
    <w:rsid w:val="00D45C6B"/>
    <w:rsid w:val="00D50255"/>
    <w:rsid w:val="00D63731"/>
    <w:rsid w:val="00D65B37"/>
    <w:rsid w:val="00D66520"/>
    <w:rsid w:val="00D81F8F"/>
    <w:rsid w:val="00D84AE9"/>
    <w:rsid w:val="00D8773C"/>
    <w:rsid w:val="00D902B6"/>
    <w:rsid w:val="00D90D8D"/>
    <w:rsid w:val="00D96ABD"/>
    <w:rsid w:val="00DB03B2"/>
    <w:rsid w:val="00DC3584"/>
    <w:rsid w:val="00DE0550"/>
    <w:rsid w:val="00DE34CF"/>
    <w:rsid w:val="00E13F3D"/>
    <w:rsid w:val="00E15112"/>
    <w:rsid w:val="00E235D2"/>
    <w:rsid w:val="00E30A8B"/>
    <w:rsid w:val="00E34898"/>
    <w:rsid w:val="00E4063B"/>
    <w:rsid w:val="00E42F8F"/>
    <w:rsid w:val="00E443A3"/>
    <w:rsid w:val="00E54524"/>
    <w:rsid w:val="00E61D9E"/>
    <w:rsid w:val="00E81077"/>
    <w:rsid w:val="00EB09B7"/>
    <w:rsid w:val="00ED134A"/>
    <w:rsid w:val="00ED779E"/>
    <w:rsid w:val="00EE1444"/>
    <w:rsid w:val="00EE4375"/>
    <w:rsid w:val="00EE7D7C"/>
    <w:rsid w:val="00F02068"/>
    <w:rsid w:val="00F11CA2"/>
    <w:rsid w:val="00F14D14"/>
    <w:rsid w:val="00F25D98"/>
    <w:rsid w:val="00F300FB"/>
    <w:rsid w:val="00F37716"/>
    <w:rsid w:val="00F43CE9"/>
    <w:rsid w:val="00F50BC1"/>
    <w:rsid w:val="00F550FD"/>
    <w:rsid w:val="00F868B4"/>
    <w:rsid w:val="00F93B4C"/>
    <w:rsid w:val="00F949C4"/>
    <w:rsid w:val="00FA06D9"/>
    <w:rsid w:val="00FA40F2"/>
    <w:rsid w:val="00FB6386"/>
    <w:rsid w:val="00FF2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link w:val="2"/>
    <w:rsid w:val="00BE2B62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BE2B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E2B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E2B62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75556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755566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16C4F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67F1E-5B01-4168-8122-612DE977D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1032</Words>
  <Characters>5889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ly20230426-1</cp:lastModifiedBy>
  <cp:revision>6</cp:revision>
  <cp:lastPrinted>1899-12-31T23:00:00Z</cp:lastPrinted>
  <dcterms:created xsi:type="dcterms:W3CDTF">2023-04-26T15:06:00Z</dcterms:created>
  <dcterms:modified xsi:type="dcterms:W3CDTF">2023-04-26T15:08:00Z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